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FB4">
        <w:fldChar w:fldCharType="begin"/>
      </w:r>
      <w:r w:rsidR="007E0FB4">
        <w:instrText xml:space="preserve"> DOCPROPERTY  TSG/WGRef  \* MERGEFORMAT </w:instrText>
      </w:r>
      <w:r w:rsidR="007E0FB4">
        <w:fldChar w:fldCharType="separate"/>
      </w:r>
      <w:r w:rsidR="00ED749A">
        <w:rPr>
          <w:b/>
          <w:noProof/>
          <w:sz w:val="24"/>
        </w:rPr>
        <w:t>&lt;</w:t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3609EF">
        <w:rPr>
          <w:b/>
          <w:noProof/>
          <w:sz w:val="24"/>
        </w:rPr>
        <w:t>&gt;</w:t>
      </w:r>
      <w:r w:rsidR="007E0F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0FB4">
        <w:fldChar w:fldCharType="begin"/>
      </w:r>
      <w:r w:rsidR="007E0FB4">
        <w:instrText xml:space="preserve"> DOCPROPERTY  MtgSeq  \* MERGEFORMAT </w:instrText>
      </w:r>
      <w:r w:rsidR="007E0FB4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7E0FB4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E0FB4">
        <w:fldChar w:fldCharType="begin"/>
      </w:r>
      <w:r w:rsidR="007E0FB4">
        <w:instrText xml:space="preserve"> DOCPROPERTY  Tdoc#  \* MERGEFORMAT </w:instrText>
      </w:r>
      <w:r w:rsidR="007E0FB4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5A4A0C">
        <w:rPr>
          <w:rFonts w:hint="eastAsia"/>
          <w:b/>
          <w:i/>
          <w:noProof/>
          <w:sz w:val="28"/>
          <w:lang w:eastAsia="zh-CN"/>
        </w:rPr>
        <w:t>3356</w:t>
      </w:r>
      <w:r w:rsidR="007E0FB4">
        <w:rPr>
          <w:b/>
          <w:i/>
          <w:noProof/>
          <w:sz w:val="28"/>
          <w:lang w:eastAsia="zh-CN"/>
        </w:rPr>
        <w:fldChar w:fldCharType="end"/>
      </w:r>
    </w:p>
    <w:p w:rsidR="001E41F3" w:rsidRDefault="007E0F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C1B">
        <w:rPr>
          <w:rFonts w:hint="eastAsia"/>
          <w:b/>
          <w:noProof/>
          <w:sz w:val="24"/>
          <w:lang w:eastAsia="zh-CN"/>
        </w:rPr>
        <w:t>22</w:t>
      </w:r>
      <w:r w:rsidR="00126C1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0FB4" w:rsidP="001327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4A0C" w:rsidP="0013272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0FB4" w:rsidP="001327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0FB4" w:rsidP="0013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153D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153D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>CR on correctio</w:t>
            </w:r>
            <w:r w:rsidR="00454055">
              <w:rPr>
                <w:rFonts w:hint="eastAsia"/>
                <w:lang w:eastAsia="zh-CN"/>
              </w:rPr>
              <w:t>n on FRC table for FR1 PUSCH performance requirements (Rel-1</w:t>
            </w:r>
            <w:r w:rsidR="008153D9">
              <w:rPr>
                <w:rFonts w:hint="eastAsia"/>
                <w:lang w:eastAsia="zh-CN"/>
              </w:rPr>
              <w:t>6</w:t>
            </w:r>
            <w:r w:rsidR="00454055">
              <w:rPr>
                <w:rFonts w:hint="eastAsia"/>
                <w:lang w:eastAsia="zh-CN"/>
              </w:rPr>
              <w:t>)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 w:rsidR="00954ACA">
              <w:rPr>
                <w:rFonts w:hint="eastAsia"/>
                <w:noProof/>
                <w:lang w:eastAsia="zh-CN"/>
              </w:rPr>
              <w:t>, 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53D9">
              <w:rPr>
                <w:rFonts w:hint="eastAsia"/>
                <w:b/>
                <w:noProof/>
                <w:lang w:eastAsia="zh-CN"/>
              </w:rPr>
              <w:t>A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0FB4" w:rsidP="001327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8153D9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existing within FRC parameters with FR1 PUSCH performance requirements in Table A.4-2</w:t>
            </w:r>
          </w:p>
          <w:p w:rsidR="00132722" w:rsidRDefault="005A4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tdoc R4-1911371</w:t>
            </w:r>
            <w:r w:rsidR="00132722">
              <w:rPr>
                <w:rFonts w:hint="eastAsia"/>
                <w:noProof/>
                <w:lang w:eastAsia="zh-CN"/>
              </w:rPr>
              <w:t xml:space="preserve"> on draft CR for correcting FRC parameters with FR1 PUSCH performance requirements in Table A.4-2 was endorsed in RAN#92 meeting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2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error for FRC parameters with FR1 PUSCH performance requirements in Table A.4-2</w:t>
            </w:r>
            <w:r w:rsidR="005A4A0C">
              <w:rPr>
                <w:rFonts w:hint="eastAsia"/>
                <w:noProof/>
                <w:lang w:eastAsia="zh-CN"/>
              </w:rPr>
              <w:t xml:space="preserve"> to align the draft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7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327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FC6FE4">
              <w:rPr>
                <w:rFonts w:hint="eastAsia"/>
                <w:noProof/>
                <w:lang w:eastAsia="zh-CN"/>
              </w:rPr>
              <w:t xml:space="preserve"> 38.141-1</w:t>
            </w:r>
            <w:r w:rsidR="00FC6FE4">
              <w:rPr>
                <w:noProof/>
              </w:rPr>
              <w:t>/T</w:t>
            </w:r>
            <w:r w:rsidR="00FC6FE4">
              <w:rPr>
                <w:rFonts w:hint="eastAsia"/>
                <w:noProof/>
                <w:lang w:eastAsia="zh-CN"/>
              </w:rPr>
              <w:t>S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27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CD195C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25433A" w:rsidRPr="0025433A" w:rsidRDefault="0025433A" w:rsidP="0025433A">
      <w:pPr>
        <w:pStyle w:val="TH"/>
        <w:rPr>
          <w:rFonts w:eastAsia="Malgun Gothic"/>
        </w:rPr>
      </w:pPr>
      <w:bookmarkStart w:id="3" w:name="_Hlk527996584"/>
      <w:r w:rsidRPr="00E26D09">
        <w:rPr>
          <w:rFonts w:eastAsia="Malgun Gothic"/>
        </w:rPr>
        <w:t>Table A.</w:t>
      </w:r>
      <w:r w:rsidRPr="0025433A">
        <w:rPr>
          <w:rFonts w:eastAsia="Malgun Gothic"/>
        </w:rPr>
        <w:t>4</w:t>
      </w:r>
      <w:r w:rsidRPr="00E26D09">
        <w:rPr>
          <w:rFonts w:eastAsia="Malgun Gothic"/>
        </w:rPr>
        <w:t>-</w:t>
      </w:r>
      <w:r w:rsidRPr="0025433A">
        <w:rPr>
          <w:rFonts w:eastAsia="Malgun Gothic"/>
        </w:rPr>
        <w:t>2</w:t>
      </w:r>
      <w:r w:rsidRPr="00E26D09">
        <w:rPr>
          <w:rFonts w:eastAsia="Malgun Gothic"/>
        </w:rPr>
        <w:t>: FRC parameters for</w:t>
      </w:r>
      <w:r w:rsidRPr="0025433A">
        <w:rPr>
          <w:rFonts w:eastAsia="Malgun Gothic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25433A">
        <w:rPr>
          <w:rFonts w:eastAsia="Malgun Gothic"/>
        </w:rPr>
        <w:t>, transform precoding disabled</w:t>
      </w:r>
      <w:r w:rsidRPr="00E26D09">
        <w:rPr>
          <w:lang w:eastAsia="zh-CN"/>
        </w:rPr>
        <w:t xml:space="preserve">, </w:t>
      </w:r>
      <w:r w:rsidRPr="00E26D09">
        <w:rPr>
          <w:i/>
          <w:lang w:eastAsia="zh-CN"/>
        </w:rPr>
        <w:t>Additional DM-RS position = pos1</w:t>
      </w:r>
      <w:r w:rsidRPr="00E26D09">
        <w:rPr>
          <w:lang w:eastAsia="zh-CN"/>
        </w:rPr>
        <w:t xml:space="preserve"> </w:t>
      </w:r>
      <w:r w:rsidRPr="0025433A">
        <w:rPr>
          <w:rFonts w:eastAsia="Malgun Gothic"/>
        </w:rPr>
        <w:t>and 1 transmission layer</w:t>
      </w:r>
      <w:r w:rsidRPr="00E26D09">
        <w:rPr>
          <w:rFonts w:eastAsia="Malgun Gothic"/>
        </w:rPr>
        <w:t xml:space="preserve"> (</w:t>
      </w:r>
      <w:r w:rsidRPr="0025433A">
        <w:rPr>
          <w:rFonts w:eastAsia="Malgun Gothic"/>
        </w:rPr>
        <w:t>16QAM</w:t>
      </w:r>
      <w:r w:rsidRPr="00E26D09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H"/>
            </w:pPr>
            <w:r w:rsidRPr="00E26D09">
              <w:t>Reference channel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H"/>
            </w:pPr>
            <w:r w:rsidRPr="00E26D09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H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H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H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H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H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G-FR1-A4-14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</w:pPr>
            <w:r w:rsidRPr="00E26D09">
              <w:rPr>
                <w:lang w:eastAsia="zh-CN"/>
              </w:rPr>
              <w:t>30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1070" w:type="dxa"/>
          </w:tcPr>
          <w:p w:rsidR="0025433A" w:rsidRPr="0025433A" w:rsidRDefault="0025433A" w:rsidP="002D7AC1">
            <w:pPr>
              <w:pStyle w:val="TAC"/>
              <w:rPr>
                <w:lang w:eastAsia="zh-CN"/>
              </w:rPr>
            </w:pPr>
            <w:r w:rsidRPr="0025433A">
              <w:rPr>
                <w:lang w:eastAsia="zh-CN"/>
              </w:rPr>
              <w:t>25</w:t>
            </w:r>
          </w:p>
        </w:tc>
        <w:tc>
          <w:tcPr>
            <w:tcW w:w="1071" w:type="dxa"/>
          </w:tcPr>
          <w:p w:rsidR="0025433A" w:rsidRPr="0025433A" w:rsidRDefault="0025433A" w:rsidP="002D7AC1">
            <w:pPr>
              <w:pStyle w:val="TAC"/>
              <w:rPr>
                <w:lang w:eastAsia="zh-CN"/>
              </w:rPr>
            </w:pPr>
            <w:r w:rsidRPr="0025433A">
              <w:rPr>
                <w:lang w:eastAsia="zh-CN"/>
              </w:rPr>
              <w:t>52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25433A" w:rsidRPr="0025433A" w:rsidRDefault="0025433A" w:rsidP="002D7AC1">
            <w:pPr>
              <w:pStyle w:val="TAC"/>
              <w:rPr>
                <w:lang w:eastAsia="zh-CN"/>
              </w:rPr>
            </w:pPr>
            <w:r w:rsidRPr="0025433A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5433A" w:rsidRPr="0025433A" w:rsidRDefault="0025433A" w:rsidP="002D7AC1">
            <w:pPr>
              <w:pStyle w:val="TAC"/>
              <w:rPr>
                <w:lang w:eastAsia="zh-CN"/>
              </w:rPr>
            </w:pPr>
            <w:r w:rsidRPr="0025433A">
              <w:rPr>
                <w:lang w:eastAsia="zh-CN"/>
              </w:rPr>
              <w:t>51</w:t>
            </w:r>
          </w:p>
        </w:tc>
        <w:tc>
          <w:tcPr>
            <w:tcW w:w="1071" w:type="dxa"/>
          </w:tcPr>
          <w:p w:rsidR="0025433A" w:rsidRPr="0025433A" w:rsidRDefault="0025433A" w:rsidP="002D7AC1">
            <w:pPr>
              <w:pStyle w:val="TAC"/>
              <w:rPr>
                <w:lang w:eastAsia="zh-CN"/>
              </w:rPr>
            </w:pPr>
            <w:r w:rsidRPr="0025433A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25433A" w:rsidRPr="0025433A" w:rsidRDefault="0025433A" w:rsidP="002D7AC1">
            <w:pPr>
              <w:pStyle w:val="TAC"/>
              <w:rPr>
                <w:lang w:eastAsia="zh-CN"/>
              </w:rPr>
            </w:pPr>
            <w:r w:rsidRPr="0025433A">
              <w:rPr>
                <w:lang w:eastAsia="zh-CN"/>
              </w:rPr>
              <w:t>273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Modulation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16QAM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658/1024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Payload size (bits)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100392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Transport block CRC (bits)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24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12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t xml:space="preserve">Code block size </w:t>
            </w:r>
            <w:r w:rsidRPr="0025433A">
              <w:t xml:space="preserve">including CRC </w:t>
            </w:r>
            <w:r w:rsidRPr="00E26D09">
              <w:t xml:space="preserve">(bits) </w:t>
            </w:r>
            <w:r w:rsidRPr="0025433A">
              <w:t>(Note 2)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del w:id="4" w:author="samsung-3" w:date="2019-11-06T16:27:00Z">
              <w:r w:rsidRPr="00E26D09" w:rsidDel="003B4953">
                <w:rPr>
                  <w:rFonts w:cs="Arial"/>
                  <w:szCs w:val="18"/>
                </w:rPr>
                <w:delText>6052</w:delText>
              </w:r>
            </w:del>
            <w:ins w:id="5" w:author="samsung-3" w:date="2019-11-06T16:27:00Z">
              <w:r w:rsidR="003B4953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szCs w:val="18"/>
              </w:rPr>
              <w:t>8392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157248</w:t>
            </w:r>
          </w:p>
        </w:tc>
      </w:tr>
      <w:tr w:rsidR="0025433A" w:rsidRPr="00E26D09" w:rsidTr="002D7AC1">
        <w:trPr>
          <w:jc w:val="center"/>
        </w:trPr>
        <w:tc>
          <w:tcPr>
            <w:tcW w:w="242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25433A" w:rsidRPr="00E26D09" w:rsidRDefault="0025433A" w:rsidP="002D7AC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39312</w:t>
            </w:r>
          </w:p>
        </w:tc>
      </w:tr>
      <w:tr w:rsidR="0025433A" w:rsidRPr="00E26D09" w:rsidTr="002D7AC1">
        <w:trPr>
          <w:jc w:val="center"/>
        </w:trPr>
        <w:tc>
          <w:tcPr>
            <w:tcW w:w="9915" w:type="dxa"/>
            <w:gridSpan w:val="8"/>
          </w:tcPr>
          <w:p w:rsidR="0025433A" w:rsidRPr="00E26D09" w:rsidRDefault="0025433A" w:rsidP="002D7AC1">
            <w:pPr>
              <w:pStyle w:val="TAN"/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 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pos1</w:t>
            </w:r>
            <w:r w:rsidRPr="00E26D09">
              <w:rPr>
                <w:lang w:eastAsia="zh-CN"/>
              </w:rPr>
              <w:t>,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>= 2 and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lang w:eastAsia="zh-CN"/>
              </w:rPr>
              <w:t>=11</w:t>
            </w:r>
            <w:r w:rsidRPr="00E26D09">
              <w:t xml:space="preserve"> </w:t>
            </w:r>
            <w:r w:rsidRPr="00E26D09">
              <w:rPr>
                <w:lang w:eastAsia="zh-CN"/>
              </w:rPr>
              <w:t xml:space="preserve">for </w:t>
            </w:r>
            <w:r w:rsidRPr="00E26D09">
              <w:t>PUSCH mapping type A</w:t>
            </w:r>
            <w:r w:rsidRPr="00E26D09">
              <w:rPr>
                <w:lang w:eastAsia="zh-CN"/>
              </w:rPr>
              <w:t xml:space="preserve">,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r w:rsidRPr="00E26D09">
              <w:rPr>
                <w:lang w:eastAsia="zh-CN"/>
              </w:rPr>
              <w:t xml:space="preserve">0 and </w:t>
            </w:r>
            <w:r w:rsidRPr="00E26D09">
              <w:rPr>
                <w:i/>
                <w:lang w:eastAsia="zh-CN"/>
              </w:rPr>
              <w:t xml:space="preserve">l </w:t>
            </w:r>
            <w:r w:rsidRPr="00E26D09">
              <w:rPr>
                <w:lang w:eastAsia="zh-CN"/>
              </w:rPr>
              <w:t>=10</w:t>
            </w:r>
            <w:r w:rsidRPr="00E26D09">
              <w:t xml:space="preserve"> </w:t>
            </w:r>
            <w:r w:rsidRPr="00E26D09">
              <w:rPr>
                <w:lang w:eastAsia="zh-CN"/>
              </w:rPr>
              <w:t xml:space="preserve">for </w:t>
            </w:r>
            <w:r w:rsidRPr="00E26D09">
              <w:t xml:space="preserve">PUSCH mapping type </w:t>
            </w:r>
            <w:r w:rsidRPr="00E26D09">
              <w:rPr>
                <w:lang w:eastAsia="zh-CN"/>
              </w:rPr>
              <w:t xml:space="preserve">B </w:t>
            </w:r>
            <w:r w:rsidRPr="00E26D09">
              <w:t>as per table 6.4.1.1.3-3 of TS 38.211 [5].</w:t>
            </w:r>
          </w:p>
          <w:p w:rsidR="0025433A" w:rsidRPr="00E26D09" w:rsidRDefault="0025433A" w:rsidP="002D7AC1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26D09">
              <w:rPr>
                <w:rFonts w:hint="eastAsia"/>
                <w:lang w:eastAsia="zh-CN"/>
              </w:rPr>
              <w:t>subclause</w:t>
            </w:r>
            <w:proofErr w:type="spellEnd"/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  <w:bookmarkEnd w:id="3"/>
    </w:tbl>
    <w:p w:rsidR="00CD195C" w:rsidRPr="0025433A" w:rsidRDefault="00CD195C" w:rsidP="005651EF">
      <w:pPr>
        <w:jc w:val="center"/>
        <w:rPr>
          <w:noProof/>
          <w:color w:val="FF0000"/>
          <w:lang w:eastAsia="zh-CN"/>
        </w:rPr>
      </w:pPr>
    </w:p>
    <w:p w:rsidR="005651EF" w:rsidRPr="00CD195C" w:rsidRDefault="005651EF" w:rsidP="005651EF">
      <w:pPr>
        <w:jc w:val="center"/>
        <w:rPr>
          <w:noProof/>
          <w:color w:val="FF0000"/>
          <w:lang w:eastAsia="zh-CN"/>
        </w:rPr>
      </w:pPr>
      <w:r w:rsidRPr="00CD195C">
        <w:rPr>
          <w:rFonts w:hint="eastAsia"/>
          <w:noProof/>
          <w:color w:val="FF0000"/>
          <w:lang w:eastAsia="zh-CN"/>
        </w:rPr>
        <w:t>&lt;End of</w:t>
      </w:r>
      <w:r w:rsidR="00250A19" w:rsidRPr="00CD195C">
        <w:rPr>
          <w:rFonts w:hint="eastAsia"/>
          <w:noProof/>
          <w:color w:val="FF0000"/>
          <w:lang w:eastAsia="zh-CN"/>
        </w:rPr>
        <w:t xml:space="preserve"> Change</w:t>
      </w:r>
      <w:r w:rsidRPr="00CD195C">
        <w:rPr>
          <w:rFonts w:hint="eastAsia"/>
          <w:noProof/>
          <w:color w:val="FF0000"/>
          <w:lang w:eastAsia="zh-CN"/>
        </w:rPr>
        <w:t>&gt;</w:t>
      </w:r>
    </w:p>
    <w:sectPr w:rsidR="005651EF" w:rsidRPr="00CD19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FB4" w:rsidRDefault="007E0FB4">
      <w:r>
        <w:separator/>
      </w:r>
    </w:p>
  </w:endnote>
  <w:endnote w:type="continuationSeparator" w:id="0">
    <w:p w:rsidR="007E0FB4" w:rsidRDefault="007E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FB4" w:rsidRDefault="007E0FB4">
      <w:r>
        <w:separator/>
      </w:r>
    </w:p>
  </w:footnote>
  <w:footnote w:type="continuationSeparator" w:id="0">
    <w:p w:rsidR="007E0FB4" w:rsidRDefault="007E0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4E1"/>
    <w:rsid w:val="00126C1B"/>
    <w:rsid w:val="00132722"/>
    <w:rsid w:val="00145D43"/>
    <w:rsid w:val="00192C46"/>
    <w:rsid w:val="001A08B3"/>
    <w:rsid w:val="001A7B60"/>
    <w:rsid w:val="001B52F0"/>
    <w:rsid w:val="001B7A65"/>
    <w:rsid w:val="001E41F3"/>
    <w:rsid w:val="001F5376"/>
    <w:rsid w:val="00250A19"/>
    <w:rsid w:val="0025433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953"/>
    <w:rsid w:val="003E1A36"/>
    <w:rsid w:val="00410371"/>
    <w:rsid w:val="004242F1"/>
    <w:rsid w:val="00454055"/>
    <w:rsid w:val="004A41C0"/>
    <w:rsid w:val="004B75B7"/>
    <w:rsid w:val="004C0E6C"/>
    <w:rsid w:val="004F6D17"/>
    <w:rsid w:val="0051580D"/>
    <w:rsid w:val="00537F2D"/>
    <w:rsid w:val="00547111"/>
    <w:rsid w:val="005651EF"/>
    <w:rsid w:val="00592D74"/>
    <w:rsid w:val="005A4A0C"/>
    <w:rsid w:val="005E00E8"/>
    <w:rsid w:val="005E2787"/>
    <w:rsid w:val="005E2C44"/>
    <w:rsid w:val="00621188"/>
    <w:rsid w:val="006257ED"/>
    <w:rsid w:val="00635E08"/>
    <w:rsid w:val="00642470"/>
    <w:rsid w:val="006572B4"/>
    <w:rsid w:val="00695808"/>
    <w:rsid w:val="006A08D7"/>
    <w:rsid w:val="006A5363"/>
    <w:rsid w:val="006B46FB"/>
    <w:rsid w:val="006E21FB"/>
    <w:rsid w:val="00792342"/>
    <w:rsid w:val="007977A8"/>
    <w:rsid w:val="007B512A"/>
    <w:rsid w:val="007C2097"/>
    <w:rsid w:val="007D6A07"/>
    <w:rsid w:val="007E0FB4"/>
    <w:rsid w:val="007F55DB"/>
    <w:rsid w:val="007F7259"/>
    <w:rsid w:val="008040A8"/>
    <w:rsid w:val="008153D9"/>
    <w:rsid w:val="00815D1A"/>
    <w:rsid w:val="008279FA"/>
    <w:rsid w:val="008626E7"/>
    <w:rsid w:val="00870EE7"/>
    <w:rsid w:val="008863B9"/>
    <w:rsid w:val="008A45A6"/>
    <w:rsid w:val="008C1EAD"/>
    <w:rsid w:val="008E615A"/>
    <w:rsid w:val="008F686C"/>
    <w:rsid w:val="009148DE"/>
    <w:rsid w:val="00941E30"/>
    <w:rsid w:val="00954ACA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BE3B15"/>
    <w:rsid w:val="00C0117E"/>
    <w:rsid w:val="00C66BA2"/>
    <w:rsid w:val="00C95985"/>
    <w:rsid w:val="00CC5026"/>
    <w:rsid w:val="00CC68D0"/>
    <w:rsid w:val="00CD195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66579"/>
    <w:rsid w:val="00FB6386"/>
    <w:rsid w:val="00FC0493"/>
    <w:rsid w:val="00FC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543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43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43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5433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543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43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43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543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1D7D-27BC-4E5F-BACB-60A54671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samsung-4</cp:lastModifiedBy>
  <cp:revision>2</cp:revision>
  <cp:lastPrinted>1900-12-31T16:00:00Z</cp:lastPrinted>
  <dcterms:created xsi:type="dcterms:W3CDTF">2019-11-07T02:02:00Z</dcterms:created>
  <dcterms:modified xsi:type="dcterms:W3CDTF">2019-11-07T02:02:00Z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